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09B9D3AD"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43825" w:rsidRPr="00343825">
        <w:rPr>
          <w:b/>
          <w:i/>
          <w:noProof/>
          <w:sz w:val="28"/>
          <w:lang w:eastAsia="zh-CN"/>
        </w:rPr>
        <w:t>6294</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8E84C89" w:rsidR="007F31CA" w:rsidRPr="007F31CA" w:rsidRDefault="00343825" w:rsidP="000A7280">
            <w:pPr>
              <w:pStyle w:val="CRCoverPage"/>
              <w:spacing w:after="0"/>
              <w:jc w:val="center"/>
              <w:rPr>
                <w:rFonts w:eastAsia="宋体"/>
                <w:b/>
                <w:noProof/>
                <w:sz w:val="28"/>
                <w:highlight w:val="yellow"/>
                <w:lang w:eastAsia="zh-CN"/>
              </w:rPr>
            </w:pPr>
            <w:r w:rsidRPr="00343825">
              <w:rPr>
                <w:rFonts w:eastAsia="宋体"/>
                <w:b/>
                <w:noProof/>
                <w:sz w:val="28"/>
                <w:lang w:eastAsia="zh-CN"/>
              </w:rPr>
              <w:t>0822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FC24BC5"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9E723E3" w:rsidR="00240D4F" w:rsidRPr="0011098E" w:rsidRDefault="00935567" w:rsidP="0095273E">
            <w:pPr>
              <w:pStyle w:val="CRCoverPage"/>
              <w:spacing w:after="0"/>
              <w:ind w:left="100"/>
              <w:rPr>
                <w:lang w:eastAsia="zh-CN"/>
              </w:rPr>
            </w:pPr>
            <w:r>
              <w:rPr>
                <w:rFonts w:hint="eastAsia"/>
                <w:lang w:eastAsia="zh-CN"/>
              </w:rPr>
              <w:t>E</w:t>
            </w:r>
            <w:r>
              <w:rPr>
                <w:lang w:eastAsia="zh-CN"/>
              </w:rPr>
              <w:t xml:space="preserve">ditorial correction for </w:t>
            </w:r>
            <w:r w:rsidRPr="002513B7">
              <w:t>6.4D.2.1.4</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34591D" w:rsidR="001E41F3" w:rsidRPr="00EA2FAD" w:rsidRDefault="00EA2FAD" w:rsidP="00EA2FAD">
            <w:pPr>
              <w:rPr>
                <w:lang w:val="en-US"/>
              </w:rPr>
            </w:pPr>
            <w:r w:rsidRPr="00EA2FAD">
              <w:rPr>
                <w:rFonts w:ascii="Arial" w:eastAsiaTheme="minorEastAsia" w:hAnsi="Arial"/>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FDA9D40" w:rsidR="00822674" w:rsidRPr="004D541A" w:rsidRDefault="00935567" w:rsidP="005D4004">
            <w:pPr>
              <w:pStyle w:val="CRCoverPage"/>
              <w:spacing w:after="0"/>
              <w:ind w:left="100"/>
              <w:rPr>
                <w:rFonts w:cs="Arial"/>
                <w:noProof/>
                <w:lang w:val="en-US" w:eastAsia="zh-CN"/>
              </w:rPr>
            </w:pPr>
            <w:r>
              <w:t xml:space="preserve">Clause title of </w:t>
            </w:r>
            <w:r w:rsidRPr="002513B7">
              <w:t>6.4D.2.1.4</w:t>
            </w:r>
            <w:r>
              <w:t xml:space="preserve"> and </w:t>
            </w:r>
            <w:r w:rsidRPr="002513B7">
              <w:t>6.4D.2.1.4</w:t>
            </w:r>
            <w:r>
              <w:t>.1 are mistakenly connected together.</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DEEC2A5" w:rsidR="00DC3FC7" w:rsidRPr="00FF4F55" w:rsidRDefault="00935567" w:rsidP="00DC3FC7">
            <w:pPr>
              <w:pStyle w:val="CRCoverPage"/>
              <w:spacing w:after="0"/>
              <w:ind w:left="100"/>
              <w:rPr>
                <w:rFonts w:cs="Arial"/>
                <w:noProof/>
                <w:lang w:val="en-US" w:eastAsia="zh-CN"/>
              </w:rPr>
            </w:pPr>
            <w:r>
              <w:t xml:space="preserve">Clause title of </w:t>
            </w:r>
            <w:r w:rsidRPr="002513B7">
              <w:t>6.4D.2.1.4</w:t>
            </w:r>
            <w:r>
              <w:t xml:space="preserve"> and </w:t>
            </w:r>
            <w:r w:rsidRPr="002513B7">
              <w:t>6.4D.2.1.4</w:t>
            </w:r>
            <w:r>
              <w:t>.1 were separated.</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7F86B78" w:rsidR="00DC3FC7" w:rsidRPr="00465FAC" w:rsidRDefault="00935567" w:rsidP="00DC3FC7">
            <w:pPr>
              <w:pStyle w:val="CRCoverPage"/>
              <w:spacing w:after="0"/>
              <w:ind w:left="100"/>
              <w:rPr>
                <w:rFonts w:cs="Arial"/>
                <w:noProof/>
                <w:lang w:eastAsia="zh-CN"/>
              </w:rPr>
            </w:pPr>
            <w:r>
              <w:rPr>
                <w:lang w:eastAsia="zh-CN"/>
              </w:rPr>
              <w:t>The editorial error will remain in the spec.</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B257EF1" w:rsidR="00DC3FC7" w:rsidRPr="0091197C" w:rsidRDefault="00935567" w:rsidP="00DC3FC7">
            <w:pPr>
              <w:pStyle w:val="CRCoverPage"/>
              <w:spacing w:after="0"/>
              <w:ind w:left="100"/>
              <w:rPr>
                <w:noProof/>
                <w:lang w:eastAsia="zh-CN"/>
              </w:rPr>
            </w:pPr>
            <w:r w:rsidRPr="002513B7">
              <w:t>6.4D.2.1.4</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DC3FC7" w:rsidRPr="00187B25" w:rsidRDefault="00DC3FC7" w:rsidP="00DC3FC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4DD2ED60" w14:textId="77777777" w:rsidR="00EA2FAD" w:rsidRDefault="00EA2FAD" w:rsidP="00EA2FAD">
      <w:pPr>
        <w:pStyle w:val="H6"/>
        <w:rPr>
          <w:ins w:id="1" w:author="zhangyufeng@caict.ac.cn" w:date="2022-10-14T16:37:00Z"/>
          <w:lang w:eastAsia="en-US"/>
        </w:rPr>
      </w:pPr>
      <w:r w:rsidRPr="002513B7">
        <w:rPr>
          <w:lang w:eastAsia="en-US"/>
        </w:rPr>
        <w:t>6.4D.2.1.4</w:t>
      </w:r>
      <w:r w:rsidRPr="002513B7">
        <w:rPr>
          <w:lang w:eastAsia="en-US"/>
        </w:rPr>
        <w:tab/>
        <w:t>Test description</w:t>
      </w:r>
    </w:p>
    <w:p w14:paraId="40EC09CF" w14:textId="705D7EB6" w:rsidR="00EA2FAD" w:rsidRPr="002513B7" w:rsidRDefault="00EA2FAD" w:rsidP="00EA2FAD">
      <w:pPr>
        <w:pStyle w:val="H6"/>
        <w:rPr>
          <w:lang w:eastAsia="en-US"/>
        </w:rPr>
      </w:pPr>
      <w:r w:rsidRPr="002513B7">
        <w:rPr>
          <w:lang w:eastAsia="en-US"/>
        </w:rPr>
        <w:t>6.4D.2.1.4.1</w:t>
      </w:r>
      <w:r w:rsidRPr="002513B7">
        <w:rPr>
          <w:lang w:eastAsia="en-US"/>
        </w:rPr>
        <w:tab/>
        <w:t>Initial condition</w:t>
      </w:r>
    </w:p>
    <w:p w14:paraId="3A411787" w14:textId="77777777" w:rsidR="00EA2FAD" w:rsidRPr="002513B7" w:rsidRDefault="00EA2FAD" w:rsidP="00EA2FAD">
      <w:pPr>
        <w:overflowPunct/>
        <w:autoSpaceDE/>
        <w:autoSpaceDN/>
        <w:adjustRightInd/>
        <w:textAlignment w:val="auto"/>
        <w:rPr>
          <w:lang w:eastAsia="ja-JP"/>
        </w:rPr>
      </w:pPr>
      <w:r w:rsidRPr="002513B7">
        <w:rPr>
          <w:lang w:eastAsia="ja-JP"/>
        </w:rPr>
        <w:t>Initial conditions are a set of test configurations the UE needs to be tested in and the steps for the SS to take with the UE to reach the correct measurement state.</w:t>
      </w:r>
    </w:p>
    <w:p w14:paraId="6E305AE6" w14:textId="77777777" w:rsidR="00EA2FAD" w:rsidRPr="002513B7" w:rsidRDefault="00EA2FAD" w:rsidP="00EA2FAD">
      <w:pPr>
        <w:overflowPunct/>
        <w:autoSpaceDE/>
        <w:autoSpaceDN/>
        <w:adjustRightInd/>
        <w:textAlignment w:val="auto"/>
        <w:rPr>
          <w:lang w:eastAsia="ja-JP"/>
        </w:rPr>
      </w:pPr>
      <w:r w:rsidRPr="002513B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Tables 6.4D.2.1.4.1-1, 6.4D.2.1.4.1-1 and 6.4D.2.1.4.1-1. The details of the uplink reference measurement channels (RMCs) are specified in Annex A.2. Configurations of PDSCH and PDCCH before measurement are specified in Annex C.2.</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9859" w14:textId="77777777" w:rsidR="001773C9" w:rsidRDefault="001773C9" w:rsidP="00A77F83">
      <w:r>
        <w:separator/>
      </w:r>
    </w:p>
    <w:p w14:paraId="3AD244CE" w14:textId="77777777" w:rsidR="001773C9" w:rsidRDefault="001773C9" w:rsidP="00A77F83"/>
    <w:p w14:paraId="2FA66EB3" w14:textId="77777777" w:rsidR="001773C9" w:rsidRDefault="001773C9" w:rsidP="00A77F83"/>
    <w:p w14:paraId="1EF19708" w14:textId="77777777" w:rsidR="001773C9" w:rsidRDefault="001773C9" w:rsidP="00A77F83"/>
    <w:p w14:paraId="353BC4C1" w14:textId="77777777" w:rsidR="001773C9" w:rsidRDefault="001773C9" w:rsidP="00A77F83"/>
    <w:p w14:paraId="50F7F874" w14:textId="77777777" w:rsidR="001773C9" w:rsidRDefault="001773C9" w:rsidP="00A77F83"/>
    <w:p w14:paraId="540359E6" w14:textId="77777777" w:rsidR="001773C9" w:rsidRDefault="001773C9" w:rsidP="00A77F83"/>
    <w:p w14:paraId="1F9CABA4" w14:textId="77777777" w:rsidR="001773C9" w:rsidRDefault="001773C9" w:rsidP="00A77F83"/>
    <w:p w14:paraId="5871794F" w14:textId="77777777" w:rsidR="001773C9" w:rsidRDefault="001773C9" w:rsidP="00A77F83"/>
    <w:p w14:paraId="1447B786" w14:textId="77777777" w:rsidR="001773C9" w:rsidRDefault="001773C9" w:rsidP="00A77F83"/>
    <w:p w14:paraId="1E5851C5" w14:textId="77777777" w:rsidR="001773C9" w:rsidRDefault="001773C9" w:rsidP="00A77F83"/>
    <w:p w14:paraId="3D45ADFC" w14:textId="77777777" w:rsidR="001773C9" w:rsidRDefault="001773C9" w:rsidP="00A77F83"/>
  </w:endnote>
  <w:endnote w:type="continuationSeparator" w:id="0">
    <w:p w14:paraId="1F76E2EC" w14:textId="77777777" w:rsidR="001773C9" w:rsidRDefault="001773C9" w:rsidP="00A77F83">
      <w:r>
        <w:continuationSeparator/>
      </w:r>
    </w:p>
    <w:p w14:paraId="2EEC474F" w14:textId="77777777" w:rsidR="001773C9" w:rsidRDefault="001773C9" w:rsidP="00A77F83"/>
    <w:p w14:paraId="397877CB" w14:textId="77777777" w:rsidR="001773C9" w:rsidRDefault="001773C9" w:rsidP="00A77F83"/>
    <w:p w14:paraId="5D987545" w14:textId="77777777" w:rsidR="001773C9" w:rsidRDefault="001773C9" w:rsidP="00A77F83"/>
    <w:p w14:paraId="3CD7BFB1" w14:textId="77777777" w:rsidR="001773C9" w:rsidRDefault="001773C9" w:rsidP="00A77F83"/>
    <w:p w14:paraId="3BE1CB28" w14:textId="77777777" w:rsidR="001773C9" w:rsidRDefault="001773C9" w:rsidP="00A77F83"/>
    <w:p w14:paraId="603B9FE9" w14:textId="77777777" w:rsidR="001773C9" w:rsidRDefault="001773C9" w:rsidP="00A77F83"/>
    <w:p w14:paraId="6A729A70" w14:textId="77777777" w:rsidR="001773C9" w:rsidRDefault="001773C9" w:rsidP="00A77F83"/>
    <w:p w14:paraId="499BB100" w14:textId="77777777" w:rsidR="001773C9" w:rsidRDefault="001773C9" w:rsidP="00A77F83"/>
    <w:p w14:paraId="74E21F91" w14:textId="77777777" w:rsidR="001773C9" w:rsidRDefault="001773C9" w:rsidP="00A77F83"/>
    <w:p w14:paraId="21E20453" w14:textId="77777777" w:rsidR="001773C9" w:rsidRDefault="001773C9" w:rsidP="00A77F83"/>
    <w:p w14:paraId="76CCA75C" w14:textId="77777777" w:rsidR="001773C9" w:rsidRDefault="001773C9"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B5F6" w14:textId="77777777" w:rsidR="001773C9" w:rsidRDefault="001773C9" w:rsidP="00A77F83">
      <w:r>
        <w:separator/>
      </w:r>
    </w:p>
    <w:p w14:paraId="55548924" w14:textId="77777777" w:rsidR="001773C9" w:rsidRDefault="001773C9" w:rsidP="00A77F83"/>
    <w:p w14:paraId="271DFDB3" w14:textId="77777777" w:rsidR="001773C9" w:rsidRDefault="001773C9" w:rsidP="00A77F83"/>
    <w:p w14:paraId="449A8AC7" w14:textId="77777777" w:rsidR="001773C9" w:rsidRDefault="001773C9" w:rsidP="00A77F83"/>
    <w:p w14:paraId="77CACA75" w14:textId="77777777" w:rsidR="001773C9" w:rsidRDefault="001773C9" w:rsidP="00A77F83"/>
    <w:p w14:paraId="39C5E65C" w14:textId="77777777" w:rsidR="001773C9" w:rsidRDefault="001773C9" w:rsidP="00A77F83"/>
    <w:p w14:paraId="78233B00" w14:textId="77777777" w:rsidR="001773C9" w:rsidRDefault="001773C9" w:rsidP="00A77F83"/>
    <w:p w14:paraId="7A9B5832" w14:textId="77777777" w:rsidR="001773C9" w:rsidRDefault="001773C9" w:rsidP="00A77F83"/>
    <w:p w14:paraId="34937744" w14:textId="77777777" w:rsidR="001773C9" w:rsidRDefault="001773C9" w:rsidP="00A77F83"/>
    <w:p w14:paraId="18534459" w14:textId="77777777" w:rsidR="001773C9" w:rsidRDefault="001773C9" w:rsidP="00A77F83"/>
    <w:p w14:paraId="4D71B93D" w14:textId="77777777" w:rsidR="001773C9" w:rsidRDefault="001773C9" w:rsidP="00A77F83"/>
    <w:p w14:paraId="1EDC27C3" w14:textId="77777777" w:rsidR="001773C9" w:rsidRDefault="001773C9" w:rsidP="00A77F83"/>
  </w:footnote>
  <w:footnote w:type="continuationSeparator" w:id="0">
    <w:p w14:paraId="121D8C47" w14:textId="77777777" w:rsidR="001773C9" w:rsidRDefault="001773C9" w:rsidP="00A77F83">
      <w:r>
        <w:continuationSeparator/>
      </w:r>
    </w:p>
    <w:p w14:paraId="129B3C43" w14:textId="77777777" w:rsidR="001773C9" w:rsidRDefault="001773C9" w:rsidP="00A77F83"/>
    <w:p w14:paraId="6863A038" w14:textId="77777777" w:rsidR="001773C9" w:rsidRDefault="001773C9" w:rsidP="00A77F83"/>
    <w:p w14:paraId="510661EE" w14:textId="77777777" w:rsidR="001773C9" w:rsidRDefault="001773C9" w:rsidP="00A77F83"/>
    <w:p w14:paraId="7CE7BC47" w14:textId="77777777" w:rsidR="001773C9" w:rsidRDefault="001773C9" w:rsidP="00A77F83"/>
    <w:p w14:paraId="612EE14F" w14:textId="77777777" w:rsidR="001773C9" w:rsidRDefault="001773C9" w:rsidP="00A77F83"/>
    <w:p w14:paraId="5E8674BB" w14:textId="77777777" w:rsidR="001773C9" w:rsidRDefault="001773C9" w:rsidP="00A77F83"/>
    <w:p w14:paraId="67390C63" w14:textId="77777777" w:rsidR="001773C9" w:rsidRDefault="001773C9" w:rsidP="00A77F83"/>
    <w:p w14:paraId="129D25BB" w14:textId="77777777" w:rsidR="001773C9" w:rsidRDefault="001773C9" w:rsidP="00A77F83"/>
    <w:p w14:paraId="31BD42C3" w14:textId="77777777" w:rsidR="001773C9" w:rsidRDefault="001773C9" w:rsidP="00A77F83"/>
    <w:p w14:paraId="44B705C9" w14:textId="77777777" w:rsidR="001773C9" w:rsidRDefault="001773C9" w:rsidP="00A77F83"/>
    <w:p w14:paraId="3C65CCC8" w14:textId="77777777" w:rsidR="001773C9" w:rsidRDefault="001773C9"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10"/>
  </w:num>
  <w:num w:numId="12" w16cid:durableId="927350401">
    <w:abstractNumId w:val="13"/>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3C9"/>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825"/>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4382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43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4382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34382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34382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343825"/>
    <w:pPr>
      <w:ind w:left="1701" w:hanging="1701"/>
      <w:outlineLvl w:val="4"/>
    </w:pPr>
    <w:rPr>
      <w:sz w:val="22"/>
    </w:rPr>
  </w:style>
  <w:style w:type="paragraph" w:styleId="6">
    <w:name w:val="heading 6"/>
    <w:aliases w:val="T1,Header 6"/>
    <w:basedOn w:val="H6"/>
    <w:next w:val="a1"/>
    <w:link w:val="62"/>
    <w:qFormat/>
    <w:rsid w:val="00343825"/>
    <w:pPr>
      <w:outlineLvl w:val="5"/>
    </w:pPr>
  </w:style>
  <w:style w:type="paragraph" w:styleId="7">
    <w:name w:val="heading 7"/>
    <w:aliases w:val="L7,Header 7"/>
    <w:basedOn w:val="H6"/>
    <w:next w:val="a1"/>
    <w:link w:val="72"/>
    <w:qFormat/>
    <w:rsid w:val="00343825"/>
    <w:pPr>
      <w:outlineLvl w:val="6"/>
    </w:pPr>
  </w:style>
  <w:style w:type="paragraph" w:styleId="8">
    <w:name w:val="heading 8"/>
    <w:basedOn w:val="10"/>
    <w:next w:val="a1"/>
    <w:link w:val="82"/>
    <w:qFormat/>
    <w:rsid w:val="00343825"/>
    <w:pPr>
      <w:ind w:left="0" w:firstLine="0"/>
      <w:outlineLvl w:val="7"/>
    </w:pPr>
  </w:style>
  <w:style w:type="paragraph" w:styleId="9">
    <w:name w:val="heading 9"/>
    <w:aliases w:val="Figure Heading,FH"/>
    <w:basedOn w:val="8"/>
    <w:next w:val="a1"/>
    <w:link w:val="92"/>
    <w:qFormat/>
    <w:rsid w:val="00343825"/>
    <w:pPr>
      <w:outlineLvl w:val="8"/>
    </w:pPr>
  </w:style>
  <w:style w:type="character" w:default="1" w:styleId="a2">
    <w:name w:val="Default Paragraph Font"/>
    <w:semiHidden/>
    <w:rsid w:val="0034382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43825"/>
  </w:style>
  <w:style w:type="paragraph" w:styleId="TOC8">
    <w:name w:val="toc 8"/>
    <w:basedOn w:val="TOC1"/>
    <w:rsid w:val="00343825"/>
    <w:pPr>
      <w:spacing w:before="180"/>
      <w:ind w:left="2693" w:hanging="2693"/>
    </w:pPr>
    <w:rPr>
      <w:b/>
    </w:rPr>
  </w:style>
  <w:style w:type="paragraph" w:styleId="TOC1">
    <w:name w:val="toc 1"/>
    <w:rsid w:val="00343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4382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43825"/>
    <w:pPr>
      <w:ind w:left="1701" w:hanging="1701"/>
    </w:pPr>
  </w:style>
  <w:style w:type="paragraph" w:styleId="TOC4">
    <w:name w:val="toc 4"/>
    <w:basedOn w:val="TOC3"/>
    <w:rsid w:val="00343825"/>
    <w:pPr>
      <w:ind w:left="1418" w:hanging="1418"/>
    </w:pPr>
  </w:style>
  <w:style w:type="paragraph" w:styleId="TOC3">
    <w:name w:val="toc 3"/>
    <w:basedOn w:val="TOC2"/>
    <w:rsid w:val="00343825"/>
    <w:pPr>
      <w:ind w:left="1134" w:hanging="1134"/>
    </w:pPr>
  </w:style>
  <w:style w:type="paragraph" w:styleId="TOC2">
    <w:name w:val="toc 2"/>
    <w:basedOn w:val="TOC1"/>
    <w:rsid w:val="00343825"/>
    <w:pPr>
      <w:keepNext w:val="0"/>
      <w:spacing w:before="0"/>
      <w:ind w:left="851" w:hanging="851"/>
    </w:pPr>
    <w:rPr>
      <w:sz w:val="20"/>
    </w:rPr>
  </w:style>
  <w:style w:type="paragraph" w:styleId="20">
    <w:name w:val="index 2"/>
    <w:basedOn w:val="11"/>
    <w:rsid w:val="00343825"/>
    <w:pPr>
      <w:ind w:left="284"/>
    </w:pPr>
  </w:style>
  <w:style w:type="paragraph" w:styleId="11">
    <w:name w:val="index 1"/>
    <w:basedOn w:val="a1"/>
    <w:rsid w:val="00343825"/>
    <w:pPr>
      <w:keepLines/>
      <w:spacing w:after="0"/>
    </w:pPr>
  </w:style>
  <w:style w:type="paragraph" w:customStyle="1" w:styleId="ZH">
    <w:name w:val="ZH"/>
    <w:rsid w:val="0034382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343825"/>
    <w:pPr>
      <w:outlineLvl w:val="9"/>
    </w:pPr>
  </w:style>
  <w:style w:type="paragraph" w:styleId="22">
    <w:name w:val="List Number 2"/>
    <w:basedOn w:val="a5"/>
    <w:rsid w:val="0034382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34382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4382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343825"/>
    <w:pPr>
      <w:keepLines/>
      <w:spacing w:after="0"/>
      <w:ind w:left="454" w:hanging="454"/>
    </w:pPr>
    <w:rPr>
      <w:sz w:val="16"/>
    </w:rPr>
  </w:style>
  <w:style w:type="paragraph" w:customStyle="1" w:styleId="TAH">
    <w:name w:val="TAH"/>
    <w:basedOn w:val="TAC"/>
    <w:link w:val="TAHCar"/>
    <w:rsid w:val="00343825"/>
    <w:rPr>
      <w:b/>
    </w:rPr>
  </w:style>
  <w:style w:type="paragraph" w:customStyle="1" w:styleId="TAC">
    <w:name w:val="TAC"/>
    <w:basedOn w:val="TAL"/>
    <w:link w:val="TACChar"/>
    <w:rsid w:val="00343825"/>
    <w:pPr>
      <w:jc w:val="center"/>
    </w:pPr>
  </w:style>
  <w:style w:type="paragraph" w:customStyle="1" w:styleId="TF">
    <w:name w:val="TF"/>
    <w:aliases w:val="left"/>
    <w:basedOn w:val="TH"/>
    <w:link w:val="TFChar"/>
    <w:rsid w:val="00343825"/>
    <w:pPr>
      <w:keepNext w:val="0"/>
      <w:spacing w:before="0" w:after="240"/>
    </w:pPr>
  </w:style>
  <w:style w:type="paragraph" w:customStyle="1" w:styleId="NO">
    <w:name w:val="NO"/>
    <w:basedOn w:val="a1"/>
    <w:link w:val="NOChar"/>
    <w:rsid w:val="00343825"/>
    <w:pPr>
      <w:keepLines/>
      <w:ind w:left="1135" w:hanging="851"/>
    </w:pPr>
  </w:style>
  <w:style w:type="paragraph" w:styleId="TOC9">
    <w:name w:val="toc 9"/>
    <w:basedOn w:val="TOC8"/>
    <w:rsid w:val="00343825"/>
    <w:pPr>
      <w:ind w:left="1418" w:hanging="1418"/>
    </w:pPr>
  </w:style>
  <w:style w:type="paragraph" w:customStyle="1" w:styleId="EX">
    <w:name w:val="EX"/>
    <w:basedOn w:val="a1"/>
    <w:link w:val="EXChar"/>
    <w:rsid w:val="00343825"/>
    <w:pPr>
      <w:keepLines/>
      <w:ind w:left="1702" w:hanging="1418"/>
    </w:pPr>
  </w:style>
  <w:style w:type="paragraph" w:customStyle="1" w:styleId="FP">
    <w:name w:val="FP"/>
    <w:basedOn w:val="a1"/>
    <w:rsid w:val="00343825"/>
    <w:pPr>
      <w:spacing w:after="0"/>
    </w:pPr>
  </w:style>
  <w:style w:type="paragraph" w:customStyle="1" w:styleId="LD">
    <w:name w:val="LD"/>
    <w:rsid w:val="0034382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43825"/>
    <w:pPr>
      <w:spacing w:after="0"/>
    </w:pPr>
  </w:style>
  <w:style w:type="paragraph" w:customStyle="1" w:styleId="EW">
    <w:name w:val="EW"/>
    <w:basedOn w:val="EX"/>
    <w:rsid w:val="00343825"/>
    <w:pPr>
      <w:spacing w:after="0"/>
    </w:pPr>
  </w:style>
  <w:style w:type="paragraph" w:styleId="TOC6">
    <w:name w:val="toc 6"/>
    <w:basedOn w:val="TOC5"/>
    <w:next w:val="a1"/>
    <w:rsid w:val="00343825"/>
    <w:pPr>
      <w:ind w:left="1985" w:hanging="1985"/>
    </w:pPr>
  </w:style>
  <w:style w:type="paragraph" w:styleId="TOC7">
    <w:name w:val="toc 7"/>
    <w:basedOn w:val="TOC6"/>
    <w:next w:val="a1"/>
    <w:rsid w:val="00343825"/>
    <w:pPr>
      <w:ind w:left="2268" w:hanging="2268"/>
    </w:pPr>
  </w:style>
  <w:style w:type="paragraph" w:styleId="24">
    <w:name w:val="List Bullet 2"/>
    <w:aliases w:val="lb2"/>
    <w:basedOn w:val="a9"/>
    <w:link w:val="25"/>
    <w:rsid w:val="00343825"/>
    <w:pPr>
      <w:ind w:left="851"/>
    </w:pPr>
  </w:style>
  <w:style w:type="paragraph" w:styleId="32">
    <w:name w:val="List Bullet 3"/>
    <w:basedOn w:val="24"/>
    <w:link w:val="34"/>
    <w:rsid w:val="00343825"/>
    <w:pPr>
      <w:ind w:left="1135"/>
    </w:pPr>
  </w:style>
  <w:style w:type="paragraph" w:styleId="a5">
    <w:name w:val="List Number"/>
    <w:basedOn w:val="aa"/>
    <w:rsid w:val="00343825"/>
  </w:style>
  <w:style w:type="paragraph" w:customStyle="1" w:styleId="EQ">
    <w:name w:val="EQ"/>
    <w:basedOn w:val="a1"/>
    <w:next w:val="a1"/>
    <w:link w:val="EQChar"/>
    <w:rsid w:val="00343825"/>
    <w:pPr>
      <w:keepLines/>
      <w:tabs>
        <w:tab w:val="center" w:pos="4536"/>
        <w:tab w:val="right" w:pos="9072"/>
      </w:tabs>
    </w:pPr>
  </w:style>
  <w:style w:type="paragraph" w:customStyle="1" w:styleId="TH">
    <w:name w:val="TH"/>
    <w:basedOn w:val="a1"/>
    <w:link w:val="THChar"/>
    <w:rsid w:val="00343825"/>
    <w:pPr>
      <w:keepNext/>
      <w:keepLines/>
      <w:spacing w:before="60"/>
      <w:jc w:val="center"/>
    </w:pPr>
    <w:rPr>
      <w:rFonts w:ascii="Arial" w:hAnsi="Arial"/>
      <w:b/>
    </w:rPr>
  </w:style>
  <w:style w:type="paragraph" w:customStyle="1" w:styleId="NF">
    <w:name w:val="NF"/>
    <w:basedOn w:val="NO"/>
    <w:rsid w:val="00343825"/>
    <w:pPr>
      <w:keepNext/>
      <w:spacing w:after="0"/>
    </w:pPr>
    <w:rPr>
      <w:rFonts w:ascii="Arial" w:hAnsi="Arial"/>
      <w:sz w:val="18"/>
    </w:rPr>
  </w:style>
  <w:style w:type="paragraph" w:customStyle="1" w:styleId="PL">
    <w:name w:val="PL"/>
    <w:link w:val="PLChar"/>
    <w:rsid w:val="00343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43825"/>
    <w:pPr>
      <w:jc w:val="right"/>
    </w:pPr>
  </w:style>
  <w:style w:type="paragraph" w:customStyle="1" w:styleId="H6">
    <w:name w:val="H6"/>
    <w:basedOn w:val="5"/>
    <w:next w:val="a1"/>
    <w:link w:val="H6Char"/>
    <w:rsid w:val="00343825"/>
    <w:pPr>
      <w:ind w:left="1985" w:hanging="1985"/>
      <w:outlineLvl w:val="9"/>
    </w:pPr>
    <w:rPr>
      <w:sz w:val="20"/>
    </w:rPr>
  </w:style>
  <w:style w:type="paragraph" w:customStyle="1" w:styleId="TAN">
    <w:name w:val="TAN"/>
    <w:basedOn w:val="TAL"/>
    <w:link w:val="TANChar"/>
    <w:rsid w:val="00343825"/>
    <w:pPr>
      <w:ind w:left="851" w:hanging="851"/>
    </w:pPr>
  </w:style>
  <w:style w:type="paragraph" w:customStyle="1" w:styleId="TAL">
    <w:name w:val="TAL"/>
    <w:basedOn w:val="a1"/>
    <w:link w:val="TAL0"/>
    <w:rsid w:val="00343825"/>
    <w:pPr>
      <w:keepNext/>
      <w:keepLines/>
      <w:spacing w:after="0"/>
    </w:pPr>
    <w:rPr>
      <w:rFonts w:ascii="Arial" w:hAnsi="Arial"/>
      <w:sz w:val="18"/>
    </w:rPr>
  </w:style>
  <w:style w:type="paragraph" w:customStyle="1" w:styleId="ZA">
    <w:name w:val="ZA"/>
    <w:rsid w:val="00343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43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4382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43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43825"/>
    <w:pPr>
      <w:framePr w:wrap="notBeside" w:y="16161"/>
    </w:pPr>
  </w:style>
  <w:style w:type="character" w:customStyle="1" w:styleId="ZGSM">
    <w:name w:val="ZGSM"/>
    <w:rsid w:val="00343825"/>
  </w:style>
  <w:style w:type="paragraph" w:styleId="26">
    <w:name w:val="List 2"/>
    <w:basedOn w:val="aa"/>
    <w:link w:val="27"/>
    <w:rsid w:val="00343825"/>
    <w:pPr>
      <w:ind w:left="851"/>
    </w:pPr>
  </w:style>
  <w:style w:type="paragraph" w:customStyle="1" w:styleId="ZG">
    <w:name w:val="ZG"/>
    <w:rsid w:val="0034382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343825"/>
    <w:pPr>
      <w:ind w:left="1135"/>
    </w:pPr>
  </w:style>
  <w:style w:type="paragraph" w:styleId="40">
    <w:name w:val="List 4"/>
    <w:basedOn w:val="35"/>
    <w:rsid w:val="00343825"/>
    <w:pPr>
      <w:ind w:left="1418"/>
    </w:pPr>
  </w:style>
  <w:style w:type="paragraph" w:styleId="50">
    <w:name w:val="List 5"/>
    <w:basedOn w:val="40"/>
    <w:rsid w:val="00343825"/>
    <w:pPr>
      <w:ind w:left="1702"/>
    </w:pPr>
  </w:style>
  <w:style w:type="paragraph" w:customStyle="1" w:styleId="EditorsNote">
    <w:name w:val="Editor's Note"/>
    <w:aliases w:val="EN,Editor's Noteormal"/>
    <w:basedOn w:val="NO"/>
    <w:link w:val="EditorsNoteCarCar"/>
    <w:rsid w:val="00343825"/>
    <w:rPr>
      <w:color w:val="FF0000"/>
    </w:rPr>
  </w:style>
  <w:style w:type="paragraph" w:styleId="aa">
    <w:name w:val="List"/>
    <w:basedOn w:val="a1"/>
    <w:link w:val="ab"/>
    <w:rsid w:val="00343825"/>
    <w:pPr>
      <w:ind w:left="568" w:hanging="284"/>
    </w:pPr>
  </w:style>
  <w:style w:type="paragraph" w:styleId="a9">
    <w:name w:val="List Bullet"/>
    <w:aliases w:val="UL"/>
    <w:basedOn w:val="aa"/>
    <w:link w:val="ac"/>
    <w:rsid w:val="00343825"/>
  </w:style>
  <w:style w:type="paragraph" w:styleId="41">
    <w:name w:val="List Bullet 4"/>
    <w:basedOn w:val="32"/>
    <w:rsid w:val="00343825"/>
    <w:pPr>
      <w:ind w:left="1418"/>
    </w:pPr>
  </w:style>
  <w:style w:type="paragraph" w:styleId="51">
    <w:name w:val="List Bullet 5"/>
    <w:basedOn w:val="41"/>
    <w:rsid w:val="00343825"/>
    <w:pPr>
      <w:ind w:left="1702"/>
    </w:pPr>
  </w:style>
  <w:style w:type="paragraph" w:customStyle="1" w:styleId="B10">
    <w:name w:val="B1"/>
    <w:basedOn w:val="aa"/>
    <w:link w:val="B1Char"/>
    <w:rsid w:val="00343825"/>
  </w:style>
  <w:style w:type="paragraph" w:customStyle="1" w:styleId="B20">
    <w:name w:val="B2"/>
    <w:basedOn w:val="26"/>
    <w:link w:val="B2Char"/>
    <w:rsid w:val="00343825"/>
  </w:style>
  <w:style w:type="paragraph" w:customStyle="1" w:styleId="B30">
    <w:name w:val="B3"/>
    <w:basedOn w:val="35"/>
    <w:link w:val="B3Char"/>
    <w:rsid w:val="00343825"/>
  </w:style>
  <w:style w:type="paragraph" w:customStyle="1" w:styleId="B4">
    <w:name w:val="B4"/>
    <w:basedOn w:val="40"/>
    <w:link w:val="B4Char"/>
    <w:rsid w:val="00343825"/>
  </w:style>
  <w:style w:type="paragraph" w:customStyle="1" w:styleId="B5">
    <w:name w:val="B5"/>
    <w:basedOn w:val="50"/>
    <w:link w:val="B5Char"/>
    <w:rsid w:val="00343825"/>
  </w:style>
  <w:style w:type="paragraph" w:styleId="ad">
    <w:name w:val="footer"/>
    <w:aliases w:val="footer odd,footer,fo,pie de página"/>
    <w:basedOn w:val="a6"/>
    <w:link w:val="37"/>
    <w:rsid w:val="00343825"/>
    <w:pPr>
      <w:jc w:val="center"/>
    </w:pPr>
    <w:rPr>
      <w:i/>
    </w:rPr>
  </w:style>
  <w:style w:type="paragraph" w:customStyle="1" w:styleId="ZTD">
    <w:name w:val="ZTD"/>
    <w:basedOn w:val="ZB"/>
    <w:rsid w:val="0034382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1540</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572</cp:revision>
  <cp:lastPrinted>1899-12-31T23:00:00Z</cp:lastPrinted>
  <dcterms:created xsi:type="dcterms:W3CDTF">2022-03-30T06:06:00Z</dcterms:created>
  <dcterms:modified xsi:type="dcterms:W3CDTF">2022-10-31T07:40:00Z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